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C54810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725608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</w:t>
      </w:r>
      <w:r w:rsidR="004B7383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  </w:t>
      </w:r>
      <w:bookmarkStart w:id="1" w:name="_GoBack"/>
      <w:r w:rsidR="004B7383" w:rsidRPr="004B7383">
        <w:rPr>
          <w:rFonts w:ascii="Arial" w:eastAsia="MS Mincho" w:hAnsi="Arial" w:cs="Arial"/>
          <w:b/>
          <w:sz w:val="24"/>
          <w:szCs w:val="24"/>
          <w:lang w:eastAsia="zh-CN"/>
        </w:rPr>
        <w:t>R4-2105070</w:t>
      </w:r>
      <w:r w:rsidR="004B7383" w:rsidRPr="004B7383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4A5225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4A5225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>Samsung, TELUS, Bell mobility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85790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90734A">
        <w:rPr>
          <w:rFonts w:ascii="Arial" w:eastAsiaTheme="minorEastAsia" w:hAnsi="Arial" w:cs="Arial"/>
          <w:color w:val="000000"/>
          <w:sz w:val="22"/>
          <w:lang w:eastAsia="zh-CN"/>
        </w:rPr>
        <w:t>25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725608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685790">
        <w:rPr>
          <w:rFonts w:eastAsiaTheme="minorEastAsia"/>
          <w:lang w:eastAsia="zh-CN"/>
        </w:rPr>
        <w:t>7</w:t>
      </w:r>
      <w:r w:rsidR="004A5225">
        <w:rPr>
          <w:rFonts w:eastAsiaTheme="minorEastAsia" w:hint="eastAsia"/>
          <w:lang w:eastAsia="zh-CN"/>
        </w:rPr>
        <w:t>-n</w:t>
      </w:r>
      <w:r w:rsidR="0090734A">
        <w:rPr>
          <w:rFonts w:eastAsiaTheme="minorEastAsia"/>
          <w:lang w:eastAsia="zh-CN"/>
        </w:rPr>
        <w:t>25</w:t>
      </w:r>
      <w:r w:rsidR="004A5225">
        <w:rPr>
          <w:rFonts w:eastAsiaTheme="minorEastAsia" w:hint="eastAsia"/>
          <w:lang w:eastAsia="zh-CN"/>
        </w:rPr>
        <w:t>-n</w:t>
      </w:r>
      <w:r w:rsidR="004A5225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725608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R4-2100493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25608" w:rsidRPr="00621714" w:rsidRDefault="00725608" w:rsidP="00725608">
      <w:pPr>
        <w:pStyle w:val="2"/>
        <w:rPr>
          <w:ins w:id="6" w:author="yuanyuan zhang/RF Performance Standard Research Lab/Engineer/Samsung Electronics" w:date="2021-03-18T11:00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03-18T11:00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25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725608" w:rsidRDefault="00725608" w:rsidP="00725608">
      <w:pPr>
        <w:pStyle w:val="3"/>
        <w:rPr>
          <w:ins w:id="11" w:author="yuanyuan zhang/RF Performance Standard Research Lab/Engineer/Samsung Electronics" w:date="2021-03-18T11:00:00Z"/>
        </w:rPr>
      </w:pPr>
      <w:ins w:id="12" w:author="yuanyuan zhang/RF Performance Standard Research Lab/Engineer/Samsung Electronics" w:date="2021-03-18T11:00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725608" w:rsidRPr="009B3348" w:rsidRDefault="00725608" w:rsidP="00725608">
      <w:pPr>
        <w:pStyle w:val="TH"/>
        <w:rPr>
          <w:ins w:id="13" w:author="yuanyuan zhang/RF Performance Standard Research Lab/Engineer/Samsung Electronics" w:date="2021-03-18T11:00:00Z"/>
          <w:bCs/>
          <w:lang w:eastAsia="zh-CN"/>
        </w:rPr>
      </w:pPr>
      <w:ins w:id="14" w:author="yuanyuan zhang/RF Performance Standard Research Lab/Engineer/Samsung Electronics" w:date="2021-03-18T11:00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725608" w:rsidRPr="00A1115A" w:rsidTr="002C0334">
        <w:trPr>
          <w:jc w:val="center"/>
          <w:ins w:id="15" w:author="yuanyuan zhang/RF Performance Standard Research Lab/Engineer/Samsung Electronics" w:date="2021-03-18T11:0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8" w:rsidRPr="00A1115A" w:rsidRDefault="00725608" w:rsidP="002C0334">
            <w:pPr>
              <w:pStyle w:val="TAH"/>
              <w:rPr>
                <w:ins w:id="16" w:author="yuanyuan zhang/RF Performance Standard Research Lab/Engineer/Samsung Electronics" w:date="2021-03-18T11:00:00Z"/>
              </w:rPr>
            </w:pPr>
            <w:ins w:id="17" w:author="yuanyuan zhang/RF Performance Standard Research Lab/Engineer/Samsung Electronics" w:date="2021-03-18T11:00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08" w:rsidRPr="00A1115A" w:rsidRDefault="00725608" w:rsidP="002C0334">
            <w:pPr>
              <w:pStyle w:val="TAH"/>
              <w:rPr>
                <w:ins w:id="18" w:author="yuanyuan zhang/RF Performance Standard Research Lab/Engineer/Samsung Electronics" w:date="2021-03-18T11:00:00Z"/>
              </w:rPr>
            </w:pPr>
            <w:ins w:id="19" w:author="yuanyuan zhang/RF Performance Standard Research Lab/Engineer/Samsung Electronics" w:date="2021-03-18T11:00:00Z">
              <w:r w:rsidRPr="00A1115A">
                <w:t>NR Band</w:t>
              </w:r>
            </w:ins>
          </w:p>
          <w:p w:rsidR="00725608" w:rsidRPr="00A1115A" w:rsidRDefault="00725608" w:rsidP="002C0334">
            <w:pPr>
              <w:pStyle w:val="TAH"/>
              <w:rPr>
                <w:ins w:id="20" w:author="yuanyuan zhang/RF Performance Standard Research Lab/Engineer/Samsung Electronics" w:date="2021-03-18T11:00:00Z"/>
              </w:rPr>
            </w:pPr>
            <w:ins w:id="21" w:author="yuanyuan zhang/RF Performance Standard Research Lab/Engineer/Samsung Electronics" w:date="2021-03-18T11:00:00Z">
              <w:r w:rsidRPr="00A1115A">
                <w:t>(Table 5.2-1)</w:t>
              </w:r>
            </w:ins>
          </w:p>
        </w:tc>
      </w:tr>
      <w:tr w:rsidR="00725608" w:rsidRPr="00A1115A" w:rsidTr="002C0334">
        <w:trPr>
          <w:jc w:val="center"/>
          <w:ins w:id="22" w:author="yuanyuan zhang/RF Performance Standard Research Lab/Engineer/Samsung Electronics" w:date="2021-03-18T11:0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Pr="00A1115A" w:rsidRDefault="00725608" w:rsidP="002C0334">
            <w:pPr>
              <w:pStyle w:val="TAC"/>
              <w:rPr>
                <w:ins w:id="23" w:author="yuanyuan zhang/RF Performance Standard Research Lab/Engineer/Samsung Electronics" w:date="2021-03-18T11:00:00Z"/>
                <w:lang w:eastAsia="zh-CN"/>
              </w:rPr>
            </w:pPr>
            <w:ins w:id="24" w:author="yuanyuan zhang/RF Performance Standard Research Lab/Engineer/Samsung Electronics" w:date="2021-03-18T11:00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25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Pr="00A1115A" w:rsidRDefault="00725608" w:rsidP="002C0334">
            <w:pPr>
              <w:pStyle w:val="TAC"/>
              <w:rPr>
                <w:ins w:id="25" w:author="yuanyuan zhang/RF Performance Standard Research Lab/Engineer/Samsung Electronics" w:date="2021-03-18T11:00:00Z"/>
                <w:lang w:eastAsia="zh-CN"/>
              </w:rPr>
            </w:pPr>
            <w:ins w:id="26" w:author="yuanyuan zhang/RF Performance Standard Research Lab/Engineer/Samsung Electronics" w:date="2021-03-18T11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n25</w:t>
              </w:r>
              <w:r w:rsidRPr="00A1115A">
                <w:rPr>
                  <w:lang w:eastAsia="zh-CN"/>
                </w:rPr>
                <w:t>, n7</w:t>
              </w:r>
              <w:r>
                <w:rPr>
                  <w:lang w:eastAsia="zh-CN"/>
                </w:rPr>
                <w:t>7</w:t>
              </w:r>
            </w:ins>
          </w:p>
        </w:tc>
      </w:tr>
    </w:tbl>
    <w:p w:rsidR="00725608" w:rsidRPr="004D2FB5" w:rsidRDefault="00725608" w:rsidP="00725608">
      <w:pPr>
        <w:jc w:val="center"/>
        <w:rPr>
          <w:ins w:id="27" w:author="yuanyuan zhang/RF Performance Standard Research Lab/Engineer/Samsung Electronics" w:date="2021-03-18T11:00:00Z"/>
          <w:lang w:val="sv-SE"/>
        </w:rPr>
      </w:pPr>
    </w:p>
    <w:p w:rsidR="00725608" w:rsidRPr="00621714" w:rsidRDefault="00725608" w:rsidP="00725608">
      <w:pPr>
        <w:pStyle w:val="3"/>
        <w:rPr>
          <w:ins w:id="28" w:author="yuanyuan zhang/RF Performance Standard Research Lab/Engineer/Samsung Electronics" w:date="2021-03-18T11:00:00Z"/>
        </w:rPr>
      </w:pPr>
      <w:ins w:id="29" w:author="yuanyuan zhang/RF Performance Standard Research Lab/Engineer/Samsung Electronics" w:date="2021-03-18T11:00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725608" w:rsidRPr="00621714" w:rsidRDefault="00725608" w:rsidP="00725608">
      <w:pPr>
        <w:pStyle w:val="TH"/>
        <w:rPr>
          <w:ins w:id="30" w:author="yuanyuan zhang/RF Performance Standard Research Lab/Engineer/Samsung Electronics" w:date="2021-03-18T11:00:00Z"/>
          <w:lang w:eastAsia="zh-CN"/>
        </w:rPr>
      </w:pPr>
      <w:ins w:id="31" w:author="yuanyuan zhang/RF Performance Standard Research Lab/Engineer/Samsung Electronics" w:date="2021-03-18T11:00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454"/>
        <w:gridCol w:w="1380"/>
        <w:gridCol w:w="45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743"/>
        <w:gridCol w:w="1779"/>
      </w:tblGrid>
      <w:tr w:rsidR="00725608" w:rsidRPr="004A5225" w:rsidTr="002C0334">
        <w:trPr>
          <w:trHeight w:val="187"/>
          <w:jc w:val="center"/>
          <w:ins w:id="32" w:author="yuanyuan zhang/RF Performance Standard Research Lab/Engineer/Samsung Electronics" w:date="2021-03-18T11:00:00Z"/>
        </w:trPr>
        <w:tc>
          <w:tcPr>
            <w:tcW w:w="666" w:type="pct"/>
            <w:shd w:val="clear" w:color="auto" w:fill="auto"/>
          </w:tcPr>
          <w:p w:rsidR="00725608" w:rsidRPr="004A5225" w:rsidRDefault="00725608" w:rsidP="002C0334">
            <w:pPr>
              <w:pStyle w:val="TAH"/>
              <w:rPr>
                <w:ins w:id="33" w:author="yuanyuan zhang/RF Performance Standard Research Lab/Engineer/Samsung Electronics" w:date="2021-03-18T11:00:00Z"/>
              </w:rPr>
            </w:pPr>
            <w:ins w:id="34" w:author="yuanyuan zhang/RF Performance Standard Research Lab/Engineer/Samsung Electronics" w:date="2021-03-18T11:00:00Z">
              <w:r w:rsidRPr="004A5225">
                <w:t>NR CA configuration</w:t>
              </w:r>
            </w:ins>
          </w:p>
        </w:tc>
        <w:tc>
          <w:tcPr>
            <w:tcW w:w="509" w:type="pct"/>
            <w:shd w:val="clear" w:color="auto" w:fill="auto"/>
          </w:tcPr>
          <w:p w:rsidR="00725608" w:rsidRPr="004A5225" w:rsidRDefault="00725608" w:rsidP="002C0334">
            <w:pPr>
              <w:pStyle w:val="TAH"/>
              <w:rPr>
                <w:ins w:id="35" w:author="yuanyuan zhang/RF Performance Standard Research Lab/Engineer/Samsung Electronics" w:date="2021-03-18T11:00:00Z"/>
              </w:rPr>
            </w:pPr>
            <w:ins w:id="36" w:author="yuanyuan zhang/RF Performance Standard Research Lab/Engineer/Samsung Electronics" w:date="2021-03-18T11:00:00Z">
              <w:r w:rsidRPr="004A5225">
                <w:t>Uplink CA configuration</w:t>
              </w:r>
            </w:ins>
          </w:p>
        </w:tc>
        <w:tc>
          <w:tcPr>
            <w:tcW w:w="483" w:type="pct"/>
            <w:shd w:val="clear" w:color="auto" w:fill="auto"/>
          </w:tcPr>
          <w:p w:rsidR="00725608" w:rsidRPr="004A5225" w:rsidRDefault="00725608" w:rsidP="002C0334">
            <w:pPr>
              <w:pStyle w:val="TAH"/>
              <w:rPr>
                <w:ins w:id="37" w:author="yuanyuan zhang/RF Performance Standard Research Lab/Engineer/Samsung Electronics" w:date="2021-03-18T11:00:00Z"/>
              </w:rPr>
            </w:pPr>
            <w:ins w:id="38" w:author="yuanyuan zhang/RF Performance Standard Research Lab/Engineer/Samsung Electronics" w:date="2021-03-18T11:00:00Z">
              <w:r w:rsidRPr="004A5225">
                <w:t>NR Band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pStyle w:val="TAH"/>
              <w:rPr>
                <w:ins w:id="39" w:author="yuanyuan zhang/RF Performance Standard Research Lab/Engineer/Samsung Electronics" w:date="2021-03-18T11:00:00Z"/>
              </w:rPr>
            </w:pPr>
            <w:ins w:id="40" w:author="yuanyuan zhang/RF Performance Standard Research Lab/Engineer/Samsung Electronics" w:date="2021-03-18T11:00:00Z">
              <w:r w:rsidRPr="004A5225">
                <w:rPr>
                  <w:rFonts w:hint="eastAsia"/>
                </w:rPr>
                <w:t>C</w:t>
              </w:r>
              <w:r w:rsidRPr="004A5225">
                <w:t>hannel bandwidth (MHz) (</w:t>
              </w:r>
              <w:r w:rsidRPr="004A5225">
                <w:rPr>
                  <w:rFonts w:hint="eastAsia"/>
                </w:rPr>
                <w:t>N</w:t>
              </w:r>
              <w:r w:rsidRPr="004A5225">
                <w:t>OTE 3)</w:t>
              </w:r>
            </w:ins>
          </w:p>
        </w:tc>
        <w:tc>
          <w:tcPr>
            <w:tcW w:w="623" w:type="pct"/>
            <w:shd w:val="clear" w:color="auto" w:fill="auto"/>
          </w:tcPr>
          <w:p w:rsidR="00725608" w:rsidRPr="004A5225" w:rsidRDefault="00725608" w:rsidP="002C0334">
            <w:pPr>
              <w:pStyle w:val="TAH"/>
              <w:rPr>
                <w:ins w:id="41" w:author="yuanyuan zhang/RF Performance Standard Research Lab/Engineer/Samsung Electronics" w:date="2021-03-18T11:00:00Z"/>
              </w:rPr>
            </w:pPr>
            <w:ins w:id="42" w:author="yuanyuan zhang/RF Performance Standard Research Lab/Engineer/Samsung Electronics" w:date="2021-03-18T11:00:00Z">
              <w:r w:rsidRPr="004A5225">
                <w:t>Bandwidth combination set</w:t>
              </w:r>
            </w:ins>
          </w:p>
        </w:tc>
      </w:tr>
      <w:tr w:rsidR="00725608" w:rsidRPr="004A5225" w:rsidTr="002C0334">
        <w:trPr>
          <w:trHeight w:val="187"/>
          <w:jc w:val="center"/>
          <w:ins w:id="43" w:author="yuanyuan zhang/RF Performance Standard Research Lab/Engineer/Samsung Electronics" w:date="2021-03-18T11:00:00Z"/>
        </w:trPr>
        <w:tc>
          <w:tcPr>
            <w:tcW w:w="666" w:type="pc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5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7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val="en-US" w:eastAsia="zh-CN"/>
              </w:rPr>
            </w:pPr>
            <w:ins w:id="48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0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10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1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2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15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3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4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20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5" w:author="yuanyuan zhang/RF Performance Standard Research Lab/Engineer/Samsung Electronics" w:date="2021-03-18T11:00:00Z"/>
                <w:rFonts w:ascii="Arial" w:eastAsia="Yu Mincho" w:hAnsi="Arial"/>
                <w:b/>
                <w:sz w:val="18"/>
                <w:szCs w:val="18"/>
              </w:rPr>
            </w:pPr>
            <w:ins w:id="56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25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7" w:author="yuanyuan zhang/RF Performance Standard Research Lab/Engineer/Samsung Electronics" w:date="2021-03-18T11:00:00Z"/>
                <w:rFonts w:ascii="Arial" w:eastAsia="Yu Mincho" w:hAnsi="Arial"/>
                <w:b/>
                <w:sz w:val="18"/>
                <w:szCs w:val="18"/>
              </w:rPr>
            </w:pPr>
            <w:ins w:id="58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9" w:author="yuanyuan zhang/RF Performance Standard Research Lab/Engineer/Samsung Electronics" w:date="2021-03-18T11:00:00Z"/>
                <w:rFonts w:ascii="Arial" w:eastAsia="Yu Mincho" w:hAnsi="Arial"/>
                <w:b/>
                <w:sz w:val="18"/>
                <w:szCs w:val="18"/>
              </w:rPr>
            </w:pPr>
            <w:ins w:id="60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40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61" w:author="yuanyuan zhang/RF Performance Standard Research Lab/Engineer/Samsung Electronics" w:date="2021-03-18T11:00:00Z"/>
                <w:rFonts w:ascii="Arial" w:eastAsia="Yu Mincho" w:hAnsi="Arial"/>
                <w:b/>
                <w:sz w:val="18"/>
                <w:szCs w:val="18"/>
              </w:rPr>
            </w:pPr>
            <w:ins w:id="62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50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63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64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60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03-18T11:00:00Z">
              <w:r w:rsidRPr="004A5225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70</w:t>
              </w:r>
            </w:ins>
          </w:p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67" w:author="yuanyuan zhang/RF Performance Standard Research Lab/Engineer/Samsung Electronics" w:date="2021-03-18T11:00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69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80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1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90</w:t>
              </w:r>
            </w:ins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3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b/>
                  <w:sz w:val="18"/>
                </w:rPr>
                <w:t>100</w:t>
              </w:r>
            </w:ins>
          </w:p>
        </w:tc>
        <w:tc>
          <w:tcPr>
            <w:tcW w:w="623" w:type="pc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1-03-18T11:00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75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77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lang w:val="en-US"/>
                </w:rPr>
                <w:t>CA_n7A-n25A</w:t>
              </w:r>
              <w:r w:rsidRPr="00735854">
                <w:rPr>
                  <w:rFonts w:ascii="Arial" w:eastAsia="等线" w:hAnsi="Arial"/>
                  <w:sz w:val="18"/>
                  <w:lang w:val="en-US"/>
                </w:rPr>
                <w:t>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79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Pr="00735854" w:rsidRDefault="00725608" w:rsidP="002C0334">
            <w:pPr>
              <w:pStyle w:val="TAC"/>
              <w:rPr>
                <w:ins w:id="80" w:author="yuanyuan zhang/RF Performance Standard Research Lab/Engineer/Samsung Electronics" w:date="2021-03-18T11:00:00Z"/>
                <w:rFonts w:eastAsiaTheme="minorEastAsia" w:cs="Arial"/>
                <w:szCs w:val="18"/>
                <w:lang w:val="en-GB"/>
              </w:rPr>
            </w:pPr>
            <w:ins w:id="81" w:author="yuanyuan zhang/RF Performance Standard Research Lab/Engineer/Samsung Electronics" w:date="2021-03-18T11:00:00Z">
              <w:r w:rsidRPr="00735854">
                <w:rPr>
                  <w:rFonts w:eastAsiaTheme="minorEastAsia" w:cs="Arial" w:hint="eastAsia"/>
                  <w:szCs w:val="18"/>
                  <w:lang w:val="en-GB"/>
                </w:rPr>
                <w:t>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8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8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8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8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8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0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105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6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7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0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0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1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1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1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11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2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2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2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131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3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3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3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13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5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162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164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CA_n7A-n25(2A)-n77A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166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167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69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7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17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8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8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8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9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91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192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93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94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95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tabs>
                <w:tab w:val="left" w:pos="1001"/>
                <w:tab w:val="left" w:pos="1594"/>
              </w:tabs>
              <w:spacing w:after="0"/>
              <w:rPr>
                <w:ins w:id="19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8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ab/>
              </w:r>
              <w:r w:rsidRPr="0073585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ab/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199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200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01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0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0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0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05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0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20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0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2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2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2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2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2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3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231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3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233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CA_n7A-n25A-n77(2A)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34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235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23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3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3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3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4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24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5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53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5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5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5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59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6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261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6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63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6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6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6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6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6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26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287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8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89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9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29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9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03-18T11:00:00Z">
              <w:r w:rsidRPr="00582656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9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295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96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297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CA_n7A-n25(2A)-n77(2A)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298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299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30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0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0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0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0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30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0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0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0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0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2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325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6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7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2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2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3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1-03-18T11:00:00Z">
              <w:r w:rsidRPr="00582656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3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333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34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35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3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3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719" w:type="pct"/>
            <w:gridSpan w:val="13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  <w:tab w:val="left" w:pos="2766"/>
              </w:tabs>
              <w:spacing w:after="0"/>
              <w:jc w:val="center"/>
              <w:rPr>
                <w:ins w:id="33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39" w:author="yuanyuan zhang/RF Performance Standard Research Lab/Engineer/Samsung Electronics" w:date="2021-03-18T11:00:00Z">
              <w:r w:rsidRPr="00582656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4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341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4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343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CA_n7(2A)-n25A-n77A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44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345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34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4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4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03-18T11:00:00Z">
              <w:r w:rsidRPr="00582656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5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51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352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685790" w:rsidRDefault="00725608" w:rsidP="002C0334">
            <w:pPr>
              <w:keepNext/>
              <w:keepLines/>
              <w:spacing w:after="0"/>
              <w:jc w:val="center"/>
              <w:rPr>
                <w:ins w:id="353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5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55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5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57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5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5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36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7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377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378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685790" w:rsidRDefault="00725608" w:rsidP="002C0334">
            <w:pPr>
              <w:keepNext/>
              <w:keepLines/>
              <w:spacing w:after="0"/>
              <w:jc w:val="center"/>
              <w:rPr>
                <w:ins w:id="379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8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81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38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8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38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38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8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8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8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8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0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0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0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0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409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685790" w:rsidRDefault="00725608" w:rsidP="002C0334">
            <w:pPr>
              <w:keepNext/>
              <w:keepLines/>
              <w:spacing w:after="0"/>
              <w:jc w:val="center"/>
              <w:rPr>
                <w:ins w:id="410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411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CA_n7(2A)-n25(2A)-n77A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1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13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1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1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tabs>
                <w:tab w:val="left" w:pos="1335"/>
              </w:tabs>
              <w:spacing w:after="0"/>
              <w:jc w:val="center"/>
              <w:rPr>
                <w:ins w:id="41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17" w:author="yuanyuan zhang/RF Performance Standard Research Lab/Engineer/Samsung Electronics" w:date="2021-03-18T11:00:00Z">
              <w:r w:rsidRPr="002F4C32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1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1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420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685790" w:rsidRDefault="00725608" w:rsidP="002C0334">
            <w:pPr>
              <w:keepNext/>
              <w:keepLines/>
              <w:spacing w:after="0"/>
              <w:jc w:val="center"/>
              <w:rPr>
                <w:ins w:id="421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2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2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2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2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26" w:author="yuanyuan zhang/RF Performance Standard Research Lab/Engineer/Samsung Electronics" w:date="2021-03-18T11:00:00Z">
              <w:r w:rsidRPr="002F4C32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27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428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685790" w:rsidRDefault="00725608" w:rsidP="002C0334">
            <w:pPr>
              <w:keepNext/>
              <w:keepLines/>
              <w:spacing w:after="0"/>
              <w:jc w:val="center"/>
              <w:rPr>
                <w:ins w:id="429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3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31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3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3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3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43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3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3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3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3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5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1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5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3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5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5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5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459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60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461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CA_n7(2A)-n25A-n77(2A)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6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463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464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65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66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67" w:author="yuanyuan zhang/RF Performance Standard Research Lab/Engineer/Samsung Electronics" w:date="2021-03-18T11:00:00Z">
              <w:r w:rsidRPr="00CB0C30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6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69" w:author="yuanyuan zhang/RF Performance Standard Research Lab/Engineer/Samsung Electronics" w:date="2021-03-18T11:00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470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rPr>
                <w:ins w:id="471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72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7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7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75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47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7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  <w:ins w:id="47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7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2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5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6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685C85" w:rsidRDefault="00725608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7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8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89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2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3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4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5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496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rPr>
                <w:ins w:id="497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8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499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50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719" w:type="pct"/>
            <w:gridSpan w:val="13"/>
          </w:tcPr>
          <w:p w:rsidR="00725608" w:rsidRPr="00BF129E" w:rsidRDefault="00725608" w:rsidP="002C0334">
            <w:pPr>
              <w:spacing w:after="0"/>
              <w:jc w:val="center"/>
              <w:rPr>
                <w:ins w:id="501" w:author="yuanyuan zhang/RF Performance Standard Research Lab/Engineer/Samsung Electronics" w:date="2021-03-18T11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2" w:author="yuanyuan zhang/RF Performance Standard Research Lab/Engineer/Samsung Electronics" w:date="2021-03-18T11:00:00Z">
              <w:r>
                <w:rPr>
                  <w:rFonts w:ascii="Arial" w:hAnsi="Arial" w:cs="Arial"/>
                  <w:sz w:val="18"/>
                  <w:szCs w:val="18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0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504" w:author="yuanyuan zhang/RF Performance Standard Research Lab/Engineer/Samsung Electronics" w:date="2021-03-18T11:00:00Z"/>
        </w:trPr>
        <w:tc>
          <w:tcPr>
            <w:tcW w:w="666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05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506" w:author="yuanyuan zhang/RF Performance Standard Research Lab/Engineer/Samsung Electronics" w:date="2021-03-18T11:00:00Z">
              <w:r w:rsidRPr="00735854">
                <w:rPr>
                  <w:rFonts w:ascii="Arial" w:eastAsia="等线" w:hAnsi="Arial"/>
                  <w:sz w:val="18"/>
                  <w:lang w:val="en-US"/>
                </w:rPr>
                <w:t>CA_n7(2A)-n25(2A)-n77(2A)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07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  <w:ins w:id="508" w:author="yuanyuan zhang/RF Performance Standard Research Lab/Engineer/Samsung Electronics" w:date="2021-03-18T11:00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725608" w:rsidRDefault="00725608" w:rsidP="002C0334">
            <w:pPr>
              <w:keepNext/>
              <w:keepLines/>
              <w:spacing w:after="0"/>
              <w:jc w:val="center"/>
              <w:rPr>
                <w:ins w:id="509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510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725608" w:rsidRPr="00F4432A" w:rsidRDefault="00725608" w:rsidP="002C0334">
            <w:pPr>
              <w:keepNext/>
              <w:keepLines/>
              <w:tabs>
                <w:tab w:val="left" w:pos="2390"/>
              </w:tabs>
              <w:spacing w:after="0"/>
              <w:jc w:val="center"/>
              <w:rPr>
                <w:ins w:id="511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12" w:author="yuanyuan zhang/RF Performance Standard Research Lab/Engineer/Samsung Electronics" w:date="2021-03-18T11:00:00Z">
              <w:r w:rsidRPr="00DF772D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13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514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25608" w:rsidRPr="004A5225" w:rsidTr="002C0334">
        <w:trPr>
          <w:trHeight w:val="29"/>
          <w:jc w:val="center"/>
          <w:ins w:id="515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rPr>
                <w:ins w:id="516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17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18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519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719" w:type="pct"/>
            <w:gridSpan w:val="13"/>
          </w:tcPr>
          <w:p w:rsidR="00725608" w:rsidRPr="00F4432A" w:rsidRDefault="00725608" w:rsidP="002C0334">
            <w:pPr>
              <w:keepNext/>
              <w:keepLines/>
              <w:tabs>
                <w:tab w:val="left" w:pos="2390"/>
                <w:tab w:val="left" w:pos="2968"/>
              </w:tabs>
              <w:spacing w:after="0"/>
              <w:jc w:val="center"/>
              <w:rPr>
                <w:ins w:id="520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21" w:author="yuanyuan zhang/RF Performance Standard Research Lab/Engineer/Samsung Electronics" w:date="2021-03-18T11:00:00Z">
              <w:r w:rsidRPr="00DF772D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22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725608" w:rsidRPr="004A5225" w:rsidTr="002C0334">
        <w:trPr>
          <w:trHeight w:val="29"/>
          <w:jc w:val="center"/>
          <w:ins w:id="523" w:author="yuanyuan zhang/RF Performance Standard Research Lab/Engineer/Samsung Electronics" w:date="2021-03-18T11:00:00Z"/>
        </w:trPr>
        <w:tc>
          <w:tcPr>
            <w:tcW w:w="666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rPr>
                <w:ins w:id="524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25" w:author="yuanyuan zhang/RF Performance Standard Research Lab/Engineer/Samsung Electronics" w:date="2021-03-18T11:00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26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  <w:ins w:id="527" w:author="yuanyuan zhang/RF Performance Standard Research Lab/Engineer/Samsung Electronics" w:date="2021-03-18T11:00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719" w:type="pct"/>
            <w:gridSpan w:val="13"/>
          </w:tcPr>
          <w:p w:rsidR="00725608" w:rsidRPr="00F4432A" w:rsidRDefault="00725608" w:rsidP="002C0334">
            <w:pPr>
              <w:keepNext/>
              <w:keepLines/>
              <w:tabs>
                <w:tab w:val="left" w:pos="2390"/>
                <w:tab w:val="left" w:pos="2836"/>
              </w:tabs>
              <w:spacing w:after="0"/>
              <w:jc w:val="center"/>
              <w:rPr>
                <w:ins w:id="528" w:author="yuanyuan zhang/RF Performance Standard Research Lab/Engineer/Samsung Electronics" w:date="2021-03-18T11:00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29" w:author="yuanyuan zhang/RF Performance Standard Research Lab/Engineer/Samsung Electronics" w:date="2021-03-18T11:00:00Z">
              <w:r w:rsidRPr="00DF772D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725608" w:rsidRPr="004A5225" w:rsidRDefault="00725608" w:rsidP="002C0334">
            <w:pPr>
              <w:keepNext/>
              <w:keepLines/>
              <w:spacing w:after="0"/>
              <w:jc w:val="center"/>
              <w:rPr>
                <w:ins w:id="530" w:author="yuanyuan zhang/RF Performance Standard Research Lab/Engineer/Samsung Electronics" w:date="2021-03-18T11:00:00Z"/>
                <w:rFonts w:ascii="Arial" w:eastAsia="等线" w:hAnsi="Arial"/>
                <w:sz w:val="18"/>
                <w:lang w:val="en-US" w:eastAsia="zh-CN"/>
              </w:rPr>
            </w:pPr>
          </w:p>
        </w:tc>
      </w:tr>
    </w:tbl>
    <w:p w:rsidR="00725608" w:rsidRPr="00DF772D" w:rsidRDefault="00725608" w:rsidP="00725608">
      <w:pPr>
        <w:rPr>
          <w:ins w:id="531" w:author="yuanyuan zhang/RF Performance Standard Research Lab/Engineer/Samsung Electronics" w:date="2021-03-18T11:00:00Z"/>
          <w:rFonts w:eastAsia="Malgun Gothic"/>
          <w:lang w:eastAsia="ko-KR"/>
        </w:rPr>
      </w:pPr>
    </w:p>
    <w:p w:rsidR="00725608" w:rsidRPr="00621714" w:rsidRDefault="00725608" w:rsidP="00725608">
      <w:pPr>
        <w:keepLines/>
        <w:ind w:left="1135" w:hanging="851"/>
        <w:rPr>
          <w:ins w:id="532" w:author="yuanyuan zhang/RF Performance Standard Research Lab/Engineer/Samsung Electronics" w:date="2021-03-18T11:00:00Z"/>
          <w:lang w:eastAsia="zh-CN"/>
        </w:rPr>
      </w:pPr>
      <w:ins w:id="533" w:author="yuanyuan zhang/RF Performance Standard Research Lab/Engineer/Samsung Electronics" w:date="2021-03-18T11:00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725608" w:rsidRPr="00621714" w:rsidRDefault="00725608" w:rsidP="00725608">
      <w:pPr>
        <w:pStyle w:val="3"/>
        <w:rPr>
          <w:ins w:id="534" w:author="yuanyuan zhang/RF Performance Standard Research Lab/Engineer/Samsung Electronics" w:date="2021-03-18T11:00:00Z"/>
        </w:rPr>
      </w:pPr>
      <w:ins w:id="535" w:author="yuanyuan zhang/RF Performance Standard Research Lab/Engineer/Samsung Electronics" w:date="2021-03-18T11:00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725608" w:rsidRPr="00621714" w:rsidRDefault="00725608" w:rsidP="00725608">
      <w:pPr>
        <w:rPr>
          <w:ins w:id="536" w:author="yuanyuan zhang/RF Performance Standard Research Lab/Engineer/Samsung Electronics" w:date="2021-03-18T11:00:00Z"/>
          <w:rFonts w:ascii="Arial" w:hAnsi="Arial" w:cs="Arial"/>
          <w:sz w:val="24"/>
          <w:szCs w:val="24"/>
          <w:lang w:eastAsia="zh-CN"/>
        </w:rPr>
      </w:pPr>
      <w:ins w:id="537" w:author="yuanyuan zhang/RF Performance Standard Research Lab/Engineer/Samsung Electronics" w:date="2021-03-18T11:00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725608" w:rsidRPr="00621714" w:rsidRDefault="00725608" w:rsidP="00725608">
      <w:pPr>
        <w:pStyle w:val="3"/>
        <w:rPr>
          <w:ins w:id="538" w:author="yuanyuan zhang/RF Performance Standard Research Lab/Engineer/Samsung Electronics" w:date="2021-03-18T11:00:00Z"/>
        </w:rPr>
      </w:pPr>
      <w:ins w:id="539" w:author="yuanyuan zhang/RF Performance Standard Research Lab/Engineer/Samsung Electronics" w:date="2021-03-18T11:00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725608" w:rsidRDefault="00725608" w:rsidP="00725608">
      <w:pPr>
        <w:rPr>
          <w:ins w:id="540" w:author="yuanyuan zhang/RF Performance Standard Research Lab/Engineer/Samsung Electronics" w:date="2021-03-18T11:00:00Z"/>
          <w:lang w:eastAsia="zh-CN"/>
        </w:rPr>
      </w:pPr>
      <w:ins w:id="541" w:author="yuanyuan zhang/RF Performance Standard Research Lab/Engineer/Samsung Electronics" w:date="2021-03-18T11:00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DC_2-7_n77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</w:p>
    <w:p w:rsidR="00725608" w:rsidRDefault="00725608" w:rsidP="00725608">
      <w:pPr>
        <w:pStyle w:val="TH"/>
        <w:rPr>
          <w:ins w:id="542" w:author="yuanyuan zhang/RF Performance Standard Research Lab/Engineer/Samsung Electronics" w:date="2021-03-18T11:00:00Z"/>
          <w:color w:val="000000"/>
        </w:rPr>
      </w:pPr>
      <w:ins w:id="543" w:author="yuanyuan zhang/RF Performance Standard Research Lab/Engineer/Samsung Electronics" w:date="2021-03-18T11:00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5608" w:rsidTr="002C0334">
        <w:trPr>
          <w:tblHeader/>
          <w:jc w:val="center"/>
          <w:ins w:id="544" w:author="yuanyuan zhang/RF Performance Standard Research Lab/Engineer/Samsung Electronics" w:date="2021-03-18T11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45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46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47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48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49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50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25608" w:rsidTr="002C0334">
        <w:trPr>
          <w:jc w:val="center"/>
          <w:ins w:id="551" w:author="yuanyuan zhang/RF Performance Standard Research Lab/Engineer/Samsung Electronics" w:date="2021-03-18T11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52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53" w:author="yuanyuan zhang/RF Performance Standard Research Lab/Engineer/Samsung Electronics" w:date="2021-03-18T11:00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54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55" w:author="yuanyuan zhang/RF Performance Standard Research Lab/Engineer/Samsung Electronics" w:date="2021-03-18T11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Pr="009809D1" w:rsidRDefault="00725608" w:rsidP="002C0334">
            <w:pPr>
              <w:keepNext/>
              <w:keepLines/>
              <w:jc w:val="center"/>
              <w:rPr>
                <w:ins w:id="556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57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725608" w:rsidTr="002C0334">
        <w:trPr>
          <w:trHeight w:val="74"/>
          <w:jc w:val="center"/>
          <w:ins w:id="558" w:author="yuanyuan zhang/RF Performance Standard Research Lab/Engineer/Samsung Electronics" w:date="2021-03-18T11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rPr>
                <w:ins w:id="559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60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61" w:author="yuanyuan zhang/RF Performance Standard Research Lab/Engineer/Samsung Electronics" w:date="2021-03-18T11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62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63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725608" w:rsidTr="002C0334">
        <w:trPr>
          <w:trHeight w:val="74"/>
          <w:jc w:val="center"/>
          <w:ins w:id="564" w:author="yuanyuan zhang/RF Performance Standard Research Lab/Engineer/Samsung Electronics" w:date="2021-03-18T11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rPr>
                <w:ins w:id="565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66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67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Pr="006F5901" w:rsidRDefault="00725608" w:rsidP="002C0334">
            <w:pPr>
              <w:keepNext/>
              <w:keepLines/>
              <w:jc w:val="center"/>
              <w:rPr>
                <w:ins w:id="568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569" w:author="yuanyuan zhang/RF Performance Standard Research Lab/Engineer/Samsung Electronics" w:date="2021-03-18T11:00:00Z">
              <w:r w:rsidRPr="00B67454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725608" w:rsidRDefault="00725608" w:rsidP="00725608">
      <w:pPr>
        <w:rPr>
          <w:ins w:id="570" w:author="yuanyuan zhang/RF Performance Standard Research Lab/Engineer/Samsung Electronics" w:date="2021-03-18T11:00:00Z"/>
          <w:color w:val="000000"/>
        </w:rPr>
      </w:pPr>
    </w:p>
    <w:p w:rsidR="00725608" w:rsidRPr="008412FD" w:rsidRDefault="00725608" w:rsidP="00725608">
      <w:pPr>
        <w:pStyle w:val="TH"/>
        <w:rPr>
          <w:ins w:id="571" w:author="yuanyuan zhang/RF Performance Standard Research Lab/Engineer/Samsung Electronics" w:date="2021-03-18T11:00:00Z"/>
          <w:color w:val="000000"/>
          <w:lang w:eastAsia="zh-CN"/>
        </w:rPr>
      </w:pPr>
      <w:ins w:id="572" w:author="yuanyuan zhang/RF Performance Standard Research Lab/Engineer/Samsung Electronics" w:date="2021-03-18T11:00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25608" w:rsidTr="002C0334">
        <w:trPr>
          <w:tblHeader/>
          <w:jc w:val="center"/>
          <w:ins w:id="573" w:author="yuanyuan zhang/RF Performance Standard Research Lab/Engineer/Samsung Electronics" w:date="2021-03-18T11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74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75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76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77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78" w:author="yuanyuan zhang/RF Performance Standard Research Lab/Engineer/Samsung Electronics" w:date="2021-03-18T11:00:00Z"/>
                <w:rFonts w:ascii="Arial" w:hAnsi="Arial"/>
                <w:b/>
                <w:color w:val="000000"/>
                <w:sz w:val="18"/>
              </w:rPr>
            </w:pPr>
            <w:ins w:id="579" w:author="yuanyuan zhang/RF Performance Standard Research Lab/Engineer/Samsung Electronics" w:date="2021-03-18T11:00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25608" w:rsidTr="002C0334">
        <w:trPr>
          <w:tblHeader/>
          <w:jc w:val="center"/>
          <w:ins w:id="580" w:author="yuanyuan zhang/RF Performance Standard Research Lab/Engineer/Samsung Electronics" w:date="2021-03-18T11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81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82" w:author="yuanyuan zhang/RF Performance Standard Research Lab/Engineer/Samsung Electronics" w:date="2021-03-18T11:00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83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84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85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86" w:author="yuanyuan zhang/RF Performance Standard Research Lab/Engineer/Samsung Electronics" w:date="2021-03-18T11:00:00Z">
              <w:r>
                <w:rPr>
                  <w:rFonts w:ascii="Arial" w:eastAsia="Yu Mincho" w:hAnsi="Arial" w:hint="eastAsia"/>
                  <w:color w:val="000000"/>
                  <w:sz w:val="18"/>
                </w:rPr>
                <w:t>0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.5</w:t>
              </w:r>
            </w:ins>
          </w:p>
        </w:tc>
      </w:tr>
      <w:tr w:rsidR="00725608" w:rsidTr="002C0334">
        <w:trPr>
          <w:tblHeader/>
          <w:jc w:val="center"/>
          <w:ins w:id="587" w:author="yuanyuan zhang/RF Performance Standard Research Lab/Engineer/Samsung Electronics" w:date="2021-03-18T11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rPr>
                <w:ins w:id="588" w:author="yuanyuan zhang/RF Performance Standard Research Lab/Engineer/Samsung Electronics" w:date="2021-03-18T11:00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89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90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91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92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</w:rPr>
                <w:t>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</w:ins>
          </w:p>
        </w:tc>
      </w:tr>
      <w:tr w:rsidR="00725608" w:rsidTr="002C0334">
        <w:trPr>
          <w:tblHeader/>
          <w:jc w:val="center"/>
          <w:ins w:id="593" w:author="yuanyuan zhang/RF Performance Standard Research Lab/Engineer/Samsung Electronics" w:date="2021-03-18T11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rPr>
                <w:ins w:id="594" w:author="yuanyuan zhang/RF Performance Standard Research Lab/Engineer/Samsung Electronics" w:date="2021-03-18T11:00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Default="00725608" w:rsidP="002C0334">
            <w:pPr>
              <w:keepNext/>
              <w:keepLines/>
              <w:jc w:val="center"/>
              <w:rPr>
                <w:ins w:id="595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lang w:eastAsia="zh-CN"/>
              </w:rPr>
            </w:pPr>
            <w:ins w:id="596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8" w:rsidRPr="006F5901" w:rsidRDefault="00725608" w:rsidP="002C0334">
            <w:pPr>
              <w:keepNext/>
              <w:keepLines/>
              <w:jc w:val="center"/>
              <w:rPr>
                <w:ins w:id="597" w:author="yuanyuan zhang/RF Performance Standard Research Lab/Engineer/Samsung Electronics" w:date="2021-03-18T11:00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598" w:author="yuanyuan zhang/RF Performance Standard Research Lab/Engineer/Samsung Electronics" w:date="2021-03-18T11:0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</w:tr>
    </w:tbl>
    <w:p w:rsidR="00725608" w:rsidRPr="004E6ECA" w:rsidRDefault="00725608" w:rsidP="00725608">
      <w:pPr>
        <w:rPr>
          <w:ins w:id="599" w:author="yuanyuan zhang/RF Performance Standard Research Lab/Engineer/Samsung Electronics" w:date="2021-03-18T11:00:00Z"/>
          <w:lang w:eastAsia="zh-CN"/>
        </w:rPr>
      </w:pPr>
    </w:p>
    <w:p w:rsidR="00725608" w:rsidRPr="00515B30" w:rsidRDefault="00725608" w:rsidP="00725608">
      <w:pPr>
        <w:pStyle w:val="3"/>
        <w:rPr>
          <w:ins w:id="600" w:author="yuanyuan zhang/RF Performance Standard Research Lab/Engineer/Samsung Electronics" w:date="2021-03-18T11:00:00Z"/>
        </w:rPr>
      </w:pPr>
      <w:ins w:id="601" w:author="yuanyuan zhang/RF Performance Standard Research Lab/Engineer/Samsung Electronics" w:date="2021-03-18T11:00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725608" w:rsidRPr="00776F9C" w:rsidRDefault="00725608" w:rsidP="00725608">
      <w:pPr>
        <w:rPr>
          <w:ins w:id="602" w:author="yuanyuan zhang/RF Performance Standard Research Lab/Engineer/Samsung Electronics" w:date="2021-03-18T11:00:00Z"/>
          <w:lang w:eastAsia="zh-CN"/>
        </w:rPr>
      </w:pPr>
      <w:ins w:id="603" w:author="yuanyuan zhang/RF Performance Standard Research Lab/Engineer/Samsung Electronics" w:date="2021-03-18T11:00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725608" w:rsidRPr="00725608" w:rsidRDefault="00725608" w:rsidP="00C54810">
      <w:pPr>
        <w:pStyle w:val="B3"/>
        <w:ind w:left="0" w:firstLine="0"/>
        <w:jc w:val="center"/>
        <w:rPr>
          <w:lang w:val="en-US" w:eastAsia="zh-CN"/>
        </w:rPr>
      </w:pPr>
    </w:p>
    <w:p w:rsidR="00C54810" w:rsidRPr="00AB0C57" w:rsidRDefault="00C54810" w:rsidP="00C54810">
      <w:pPr>
        <w:pStyle w:val="TH"/>
      </w:pPr>
      <w:bookmarkStart w:id="604" w:name="_Toc523749803"/>
      <w:bookmarkStart w:id="605" w:name="_Toc523750868"/>
      <w:bookmarkStart w:id="606" w:name="_Toc527979881"/>
      <w:bookmarkStart w:id="60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604"/>
    <w:bookmarkEnd w:id="605"/>
    <w:bookmarkEnd w:id="606"/>
    <w:bookmarkEnd w:id="60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1A" w:rsidRDefault="0072331A" w:rsidP="00C54810">
      <w:pPr>
        <w:spacing w:after="0"/>
      </w:pPr>
      <w:r>
        <w:separator/>
      </w:r>
    </w:p>
  </w:endnote>
  <w:endnote w:type="continuationSeparator" w:id="0">
    <w:p w:rsidR="0072331A" w:rsidRDefault="0072331A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1A" w:rsidRDefault="0072331A" w:rsidP="00C54810">
      <w:pPr>
        <w:spacing w:after="0"/>
      </w:pPr>
      <w:r>
        <w:separator/>
      </w:r>
    </w:p>
  </w:footnote>
  <w:footnote w:type="continuationSeparator" w:id="0">
    <w:p w:rsidR="0072331A" w:rsidRDefault="0072331A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122206"/>
    <w:rsid w:val="001569DF"/>
    <w:rsid w:val="001B7094"/>
    <w:rsid w:val="001C310C"/>
    <w:rsid w:val="0022533B"/>
    <w:rsid w:val="002F4C32"/>
    <w:rsid w:val="003766CC"/>
    <w:rsid w:val="00446C5D"/>
    <w:rsid w:val="004A5225"/>
    <w:rsid w:val="004B7383"/>
    <w:rsid w:val="004D2FB5"/>
    <w:rsid w:val="00582656"/>
    <w:rsid w:val="005E7483"/>
    <w:rsid w:val="006730F1"/>
    <w:rsid w:val="00685790"/>
    <w:rsid w:val="00685C85"/>
    <w:rsid w:val="006C430D"/>
    <w:rsid w:val="0072331A"/>
    <w:rsid w:val="00725608"/>
    <w:rsid w:val="00735854"/>
    <w:rsid w:val="00781DBF"/>
    <w:rsid w:val="007913BB"/>
    <w:rsid w:val="008412FD"/>
    <w:rsid w:val="00885797"/>
    <w:rsid w:val="0090734A"/>
    <w:rsid w:val="00930DA7"/>
    <w:rsid w:val="00950F69"/>
    <w:rsid w:val="00993119"/>
    <w:rsid w:val="009B3348"/>
    <w:rsid w:val="00A2247F"/>
    <w:rsid w:val="00AD3D89"/>
    <w:rsid w:val="00B134E6"/>
    <w:rsid w:val="00B67454"/>
    <w:rsid w:val="00BB759A"/>
    <w:rsid w:val="00BC6CCB"/>
    <w:rsid w:val="00BF129E"/>
    <w:rsid w:val="00BF7AAE"/>
    <w:rsid w:val="00C13A24"/>
    <w:rsid w:val="00C54810"/>
    <w:rsid w:val="00CB0C30"/>
    <w:rsid w:val="00DF772D"/>
    <w:rsid w:val="00F4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2560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560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07CFD-3BE4-41E7-89A7-90D308E18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31</cp:revision>
  <dcterms:created xsi:type="dcterms:W3CDTF">2021-03-15T05:52:00Z</dcterms:created>
  <dcterms:modified xsi:type="dcterms:W3CDTF">2021-04-02T07:41:00Z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